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4465" w14:textId="7E36617E" w:rsidR="00BF4E04" w:rsidRDefault="00BF4E04" w:rsidP="00BF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#100</w:t>
      </w:r>
      <w:r>
        <w:rPr>
          <w:b/>
          <w:i/>
          <w:noProof/>
          <w:sz w:val="24"/>
        </w:rPr>
        <w:t xml:space="preserve"> </w:t>
      </w:r>
      <w:r w:rsidR="007D0CFB">
        <w:rPr>
          <w:b/>
          <w:i/>
          <w:noProof/>
          <w:sz w:val="28"/>
        </w:rPr>
        <w:tab/>
        <w:t>R2-1713261</w:t>
      </w:r>
    </w:p>
    <w:p w14:paraId="1A37AAC3" w14:textId="77777777" w:rsidR="00BF4E04" w:rsidRDefault="00BF4E04" w:rsidP="00BF4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27 November-1 December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4E04" w14:paraId="3B2CB613" w14:textId="77777777" w:rsidTr="00511D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ECD09" w14:textId="77777777" w:rsidR="00BF4E04" w:rsidRDefault="00BF4E04" w:rsidP="00511D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F4E04" w14:paraId="06715E5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1CEA5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E04" w14:paraId="0C1BF9A3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C231D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C83A5E7" w14:textId="77777777" w:rsidTr="00511DCB">
        <w:tc>
          <w:tcPr>
            <w:tcW w:w="142" w:type="dxa"/>
            <w:tcBorders>
              <w:left w:val="single" w:sz="4" w:space="0" w:color="auto"/>
            </w:tcBorders>
          </w:tcPr>
          <w:p w14:paraId="28449D7C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5A6B85" w14:textId="795E95CD" w:rsidR="00BF4E04" w:rsidRDefault="00AC55C3" w:rsidP="00511D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6DBC67B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A0538" w14:textId="42AD4504" w:rsidR="00BF4E04" w:rsidRDefault="007D0CFB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70871972" w14:textId="77777777" w:rsidR="00BF4E04" w:rsidRDefault="00BF4E04" w:rsidP="00511D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E81E0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D4D6E0" w14:textId="77777777" w:rsidR="00BF4E04" w:rsidRDefault="00BF4E04" w:rsidP="00511D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8440B2C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D488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54FDBAA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605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4E09C0AE" w14:textId="77777777" w:rsidTr="00511D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371" w14:textId="77777777" w:rsidR="00BF4E04" w:rsidRPr="00F25D98" w:rsidRDefault="00BF4E04" w:rsidP="00511D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E04" w14:paraId="774A2315" w14:textId="77777777" w:rsidTr="00511DCB">
        <w:tc>
          <w:tcPr>
            <w:tcW w:w="9641" w:type="dxa"/>
            <w:gridSpan w:val="9"/>
          </w:tcPr>
          <w:p w14:paraId="6731A9C0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0D1E4" w14:textId="77777777" w:rsidR="00BF4E04" w:rsidRDefault="00BF4E04" w:rsidP="00BF4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E04" w14:paraId="56B3FCBA" w14:textId="77777777" w:rsidTr="00511DCB">
        <w:tc>
          <w:tcPr>
            <w:tcW w:w="2835" w:type="dxa"/>
          </w:tcPr>
          <w:p w14:paraId="55F0FC02" w14:textId="77777777" w:rsidR="00BF4E04" w:rsidRDefault="00BF4E04" w:rsidP="00511D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0AD0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A7FE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0A31D0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D16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02CC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26A2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4FBCF9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195F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3421D" w14:textId="77777777" w:rsidR="00BF4E04" w:rsidRDefault="00BF4E04" w:rsidP="00BF4E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4E04" w14:paraId="2A515E21" w14:textId="77777777" w:rsidTr="00511DCB">
        <w:tc>
          <w:tcPr>
            <w:tcW w:w="9641" w:type="dxa"/>
            <w:gridSpan w:val="11"/>
          </w:tcPr>
          <w:p w14:paraId="7C3C2481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59D3D38" w14:textId="77777777" w:rsidTr="00511D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4D5CF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B140D" w14:textId="58646796" w:rsidR="00BF4E04" w:rsidRDefault="007D0CFB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figures for R-PDCCH, EPDCCH and MPDCCH</w:t>
            </w:r>
          </w:p>
        </w:tc>
      </w:tr>
      <w:tr w:rsidR="00BF4E04" w14:paraId="19D0314E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C4268FB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244A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BBCE5AD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3003C20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79B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4E04" w14:paraId="5A135C70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8C3FE47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EE13A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F4E04" w14:paraId="4FBAEC99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33CE23F5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63DBB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9B8981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113963A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7771771" w14:textId="25F6041B" w:rsidR="00BF4E04" w:rsidRDefault="003350C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D0CFB">
              <w:t>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B4B3B" w14:textId="77777777" w:rsidR="00BF4E04" w:rsidRDefault="00BF4E04" w:rsidP="00511D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11CF9B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377C" w14:textId="303E43C4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</w:t>
            </w:r>
            <w:r w:rsidR="00A010F4">
              <w:rPr>
                <w:noProof/>
              </w:rPr>
              <w:t>16</w:t>
            </w:r>
          </w:p>
        </w:tc>
      </w:tr>
      <w:tr w:rsidR="00BF4E04" w14:paraId="3A7FFB13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75F704A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079B4E9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81E246F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8B5B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F8C23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11F0171" w14:textId="77777777" w:rsidTr="00511D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D201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862DA" w14:textId="68DD5E40" w:rsidR="00BF4E04" w:rsidRDefault="00A010F4" w:rsidP="00511D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9B53404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9949CE" w14:textId="77777777" w:rsidR="00BF4E04" w:rsidRDefault="00BF4E04" w:rsidP="00511D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4132" w14:textId="49929584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0CFB">
              <w:rPr>
                <w:noProof/>
              </w:rPr>
              <w:t>4</w:t>
            </w:r>
          </w:p>
        </w:tc>
      </w:tr>
      <w:tr w:rsidR="00BF4E04" w14:paraId="6CEEE566" w14:textId="77777777" w:rsidTr="00511D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7239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46C5183" w14:textId="77777777" w:rsidR="00BF4E04" w:rsidRDefault="00BF4E04" w:rsidP="00511D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FCE48" w14:textId="77777777" w:rsidR="00BF4E04" w:rsidRDefault="00BF4E04" w:rsidP="00511D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962C4" w14:textId="77777777" w:rsidR="00BF4E04" w:rsidRPr="007C2097" w:rsidRDefault="00BF4E04" w:rsidP="00511D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4E04" w14:paraId="29D4945D" w14:textId="77777777" w:rsidTr="00511DCB">
        <w:tc>
          <w:tcPr>
            <w:tcW w:w="1843" w:type="dxa"/>
          </w:tcPr>
          <w:p w14:paraId="23E35EFC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BFB6CC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52D4673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8EF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E72F6" w14:textId="16ECEE30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MPDCCH, EPDCCH and R-PDCCH are missing.</w:t>
            </w:r>
          </w:p>
        </w:tc>
      </w:tr>
      <w:tr w:rsidR="00BF4E04" w14:paraId="43D6FE69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F45FA8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65426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09DFBD6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DC5C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88048" w14:textId="127674D2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MPDCCH, EPDCCH and R-PDCCH are added.</w:t>
            </w:r>
          </w:p>
        </w:tc>
      </w:tr>
      <w:tr w:rsidR="00BF4E04" w14:paraId="6CC83AE5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D304A1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655DB2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8F493A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85D1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64E" w14:textId="421D9D3A" w:rsidR="00BF4E04" w:rsidRDefault="00840E1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incomplete descriptions for the MPDCCH, EPDCCH and R-PDCCH.</w:t>
            </w:r>
          </w:p>
        </w:tc>
      </w:tr>
      <w:tr w:rsidR="00BF4E04" w14:paraId="78C98108" w14:textId="77777777" w:rsidTr="00511DCB">
        <w:tc>
          <w:tcPr>
            <w:tcW w:w="2268" w:type="dxa"/>
            <w:gridSpan w:val="2"/>
          </w:tcPr>
          <w:p w14:paraId="1FF92D7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50D35E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844EB01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7FF7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B0A1" w14:textId="18B7BC2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BF4E04" w14:paraId="77824110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84906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645D8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A3CCFF8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06FB98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EEE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EBD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74669A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1176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E04" w14:paraId="4C065F6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03446B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4A93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95D9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CD6AC4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5BF3D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F4E04" w14:paraId="13947DBF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7B16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D062C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C5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5ED4F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1C451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25DCDAC2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A8C6F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4BD1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6E35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82ECE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1BBC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61353C7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C107B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50C228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79D3943F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E7DF2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946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B1F82" w14:textId="77777777" w:rsidR="00BF4E04" w:rsidRDefault="00BF4E04" w:rsidP="00BF4E04">
      <w:pPr>
        <w:pStyle w:val="CRCoverPage"/>
        <w:spacing w:after="0"/>
        <w:rPr>
          <w:noProof/>
          <w:sz w:val="8"/>
          <w:szCs w:val="8"/>
        </w:rPr>
      </w:pPr>
    </w:p>
    <w:p w14:paraId="0B24AA5A" w14:textId="77777777" w:rsidR="00BF4E04" w:rsidRDefault="00BF4E04" w:rsidP="00BF4E04">
      <w:pPr>
        <w:rPr>
          <w:noProof/>
        </w:rPr>
        <w:sectPr w:rsidR="00BF4E0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7F64B" w14:textId="77777777" w:rsidR="00BF4E04" w:rsidRPr="00FD74A5" w:rsidRDefault="00BF4E04" w:rsidP="00BF4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6C319225" w14:textId="77777777" w:rsidR="00AC55C3" w:rsidRPr="00B46C5A" w:rsidRDefault="00AC55C3" w:rsidP="00AC55C3">
      <w:pPr>
        <w:pStyle w:val="Heading3"/>
        <w:rPr>
          <w:szCs w:val="32"/>
        </w:rPr>
      </w:pPr>
      <w:bookmarkStart w:id="1" w:name="_Toc494122392"/>
      <w:bookmarkStart w:id="2" w:name="_Toc296465051"/>
      <w:r w:rsidRPr="00B46C5A">
        <w:rPr>
          <w:szCs w:val="32"/>
        </w:rPr>
        <w:t>5.3.1</w:t>
      </w:r>
      <w:r w:rsidRPr="00B46C5A">
        <w:rPr>
          <w:szCs w:val="32"/>
        </w:rPr>
        <w:tab/>
      </w:r>
      <w:r w:rsidRPr="00B46C5A">
        <w:t>Mapping between transport channels and physical channels</w:t>
      </w:r>
    </w:p>
    <w:p w14:paraId="44C08469" w14:textId="77777777" w:rsidR="00AC55C3" w:rsidRPr="00B46C5A" w:rsidRDefault="00AC55C3" w:rsidP="00AC55C3">
      <w:r w:rsidRPr="00B46C5A">
        <w:t>The figures below depict the mapping between transport and physical channels:</w:t>
      </w:r>
    </w:p>
    <w:p w14:paraId="28A48A6F" w14:textId="77777777" w:rsidR="00AC55C3" w:rsidRPr="00B46C5A" w:rsidRDefault="00AC55C3" w:rsidP="00AC55C3">
      <w:pPr>
        <w:pStyle w:val="TH"/>
        <w:rPr>
          <w:lang w:eastAsia="ja-JP"/>
        </w:rPr>
      </w:pPr>
      <w:r w:rsidRPr="00B46C5A">
        <w:object w:dxaOrig="5599" w:dyaOrig="2200" w14:anchorId="710D2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21.6pt" o:ole="">
            <v:imagedata r:id="rId19" o:title=""/>
          </v:shape>
          <o:OLEObject Type="Embed" ProgID="Visio.Drawing.11" ShapeID="_x0000_i1025" DrawAspect="Content" ObjectID="_1572366006" r:id="rId20"/>
        </w:object>
      </w:r>
    </w:p>
    <w:p w14:paraId="4B5F9971" w14:textId="77777777" w:rsidR="00AC55C3" w:rsidRPr="00B46C5A" w:rsidRDefault="00AC55C3" w:rsidP="00AC55C3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1-1</w:t>
      </w:r>
      <w:r w:rsidRPr="00B46C5A">
        <w:t xml:space="preserve">: Mapping between downlink </w:t>
      </w:r>
      <w:r w:rsidRPr="00B46C5A">
        <w:rPr>
          <w:lang w:eastAsia="ja-JP"/>
        </w:rPr>
        <w:t>transport</w:t>
      </w:r>
      <w:r w:rsidRPr="00B46C5A">
        <w:t xml:space="preserve"> channels and downlink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2D8E6B14" w14:textId="77777777" w:rsidR="00AC55C3" w:rsidRPr="00B46C5A" w:rsidRDefault="00AC55C3" w:rsidP="00AC55C3">
      <w:pPr>
        <w:pStyle w:val="TH"/>
      </w:pPr>
      <w:r w:rsidRPr="00B46C5A">
        <w:object w:dxaOrig="4185" w:dyaOrig="2204" w14:anchorId="20C59473">
          <v:shape id="_x0000_i1026" type="#_x0000_t75" style="width:230.25pt;height:121.6pt" o:ole="">
            <v:imagedata r:id="rId21" o:title=""/>
          </v:shape>
          <o:OLEObject Type="Embed" ProgID="Visio.Drawing.11" ShapeID="_x0000_i1026" DrawAspect="Content" ObjectID="_1572366007" r:id="rId22"/>
        </w:object>
      </w:r>
    </w:p>
    <w:p w14:paraId="4BAEAEBD" w14:textId="77777777" w:rsidR="00AC55C3" w:rsidRPr="00B46C5A" w:rsidRDefault="00AC55C3" w:rsidP="00AC55C3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1-2</w:t>
      </w:r>
      <w:r w:rsidRPr="00B46C5A">
        <w:t xml:space="preserve">: Mapping between uplink </w:t>
      </w:r>
      <w:r w:rsidRPr="00B46C5A">
        <w:rPr>
          <w:lang w:eastAsia="ja-JP"/>
        </w:rPr>
        <w:t>transport</w:t>
      </w:r>
      <w:r w:rsidRPr="00B46C5A">
        <w:t xml:space="preserve"> channels and uplink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077265A6" w14:textId="77777777" w:rsidR="00AC55C3" w:rsidRPr="00B46C5A" w:rsidRDefault="00AC55C3" w:rsidP="00AC55C3">
      <w:pPr>
        <w:pStyle w:val="TH"/>
      </w:pPr>
      <w:r w:rsidRPr="00B46C5A">
        <w:object w:dxaOrig="4830" w:dyaOrig="2550" w14:anchorId="56DCB5A6">
          <v:shape id="_x0000_i1027" type="#_x0000_t75" style="width:241.8pt;height:127.7pt" o:ole="">
            <v:imagedata r:id="rId23" o:title=""/>
          </v:shape>
          <o:OLEObject Type="Embed" ProgID="Visio.Drawing.11" ShapeID="_x0000_i1027" DrawAspect="Content" ObjectID="_1572366008" r:id="rId24"/>
        </w:object>
      </w:r>
    </w:p>
    <w:p w14:paraId="4AB254BD" w14:textId="0BD627DE" w:rsidR="00AC55C3" w:rsidRDefault="00AC55C3" w:rsidP="00AC55C3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1-3</w:t>
      </w:r>
      <w:r w:rsidRPr="00B46C5A">
        <w:t xml:space="preserve">: Mapping between sidelink </w:t>
      </w:r>
      <w:r w:rsidRPr="00B46C5A">
        <w:rPr>
          <w:lang w:eastAsia="ja-JP"/>
        </w:rPr>
        <w:t>transport</w:t>
      </w:r>
      <w:r w:rsidRPr="00B46C5A">
        <w:t xml:space="preserve"> channels and sidelink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0D7FABEC" w14:textId="77777777" w:rsidR="00840E11" w:rsidRPr="00B46C5A" w:rsidRDefault="00840E11" w:rsidP="00840E11">
      <w:pPr>
        <w:pStyle w:val="TH"/>
        <w:rPr>
          <w:ins w:id="3" w:author="John Diachina" w:date="2017-11-15T15:26:00Z"/>
          <w:lang w:eastAsia="ja-JP"/>
        </w:rPr>
      </w:pPr>
      <w:ins w:id="4" w:author="John Diachina" w:date="2017-11-15T15:26:00Z">
        <w:r w:rsidRPr="00B46C5A">
          <w:object w:dxaOrig="5580" w:dyaOrig="2175" w14:anchorId="41E51C68">
            <v:shape id="_x0000_i1028" type="#_x0000_t75" style="width:306.35pt;height:120.9pt" o:ole="">
              <v:imagedata r:id="rId25" o:title=""/>
            </v:shape>
            <o:OLEObject Type="Embed" ProgID="Visio.Drawing.11" ShapeID="_x0000_i1028" DrawAspect="Content" ObjectID="_1572366009" r:id="rId26"/>
          </w:object>
        </w:r>
      </w:ins>
    </w:p>
    <w:bookmarkEnd w:id="1"/>
    <w:bookmarkEnd w:id="2"/>
    <w:p w14:paraId="34160A7C" w14:textId="459C22E3" w:rsidR="00F66C1D" w:rsidRDefault="00F66C1D" w:rsidP="00F66C1D">
      <w:pPr>
        <w:pStyle w:val="TF"/>
        <w:rPr>
          <w:ins w:id="5" w:author="Ericsson" w:date="2017-10-30T14:48:00Z"/>
        </w:rPr>
      </w:pPr>
      <w:ins w:id="6" w:author="Ericsson" w:date="2017-10-30T14:47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7" w:author="Ericsson" w:date="2017-10-30T14:48:00Z">
        <w:r>
          <w:rPr>
            <w:lang w:eastAsia="ja-JP"/>
          </w:rPr>
          <w:t>X</w:t>
        </w:r>
      </w:ins>
      <w:ins w:id="8" w:author="Ericsson" w:date="2017-10-30T14:47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</w:ins>
      <w:ins w:id="9" w:author="Ericsson" w:date="2017-10-30T14:48:00Z">
        <w:r>
          <w:t>M</w:t>
        </w:r>
      </w:ins>
      <w:ins w:id="10" w:author="Ericsson" w:date="2017-10-30T14:47:00Z">
        <w:r w:rsidRPr="00F66C1D">
          <w:t>PDCCH)</w:t>
        </w:r>
      </w:ins>
    </w:p>
    <w:bookmarkStart w:id="11" w:name="_GoBack"/>
    <w:p w14:paraId="36527445" w14:textId="12DD43A4" w:rsidR="00F66C1D" w:rsidRPr="00B46C5A" w:rsidRDefault="00F66C1D" w:rsidP="00F66C1D">
      <w:pPr>
        <w:pStyle w:val="TH"/>
        <w:rPr>
          <w:ins w:id="12" w:author="Ericsson" w:date="2017-10-30T14:48:00Z"/>
          <w:lang w:eastAsia="ja-JP"/>
        </w:rPr>
      </w:pPr>
      <w:ins w:id="13" w:author="Ericsson" w:date="2017-10-30T14:48:00Z">
        <w:r w:rsidRPr="00B46C5A">
          <w:object w:dxaOrig="5580" w:dyaOrig="2175" w14:anchorId="4780E15C">
            <v:shape id="_x0000_i1029" type="#_x0000_t75" style="width:306.35pt;height:120.9pt" o:ole="">
              <v:imagedata r:id="rId27" o:title=""/>
            </v:shape>
            <o:OLEObject Type="Embed" ProgID="Visio.Drawing.11" ShapeID="_x0000_i1029" DrawAspect="Content" ObjectID="_1572366010" r:id="rId28"/>
          </w:object>
        </w:r>
      </w:ins>
    </w:p>
    <w:bookmarkEnd w:id="11"/>
    <w:p w14:paraId="1443397C" w14:textId="12F51FEF" w:rsidR="00F66C1D" w:rsidRDefault="00F66C1D" w:rsidP="00F66C1D">
      <w:pPr>
        <w:pStyle w:val="TF"/>
        <w:rPr>
          <w:ins w:id="14" w:author="Ericsson" w:date="2017-10-30T14:50:00Z"/>
        </w:rPr>
      </w:pPr>
      <w:ins w:id="15" w:author="Ericsson" w:date="2017-10-30T14:48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16" w:author="Ericsson" w:date="2017-10-30T14:49:00Z">
        <w:r>
          <w:rPr>
            <w:lang w:eastAsia="ja-JP"/>
          </w:rPr>
          <w:t>Y</w:t>
        </w:r>
      </w:ins>
      <w:ins w:id="17" w:author="Ericsson" w:date="2017-10-30T14:48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E</w:t>
        </w:r>
        <w:r w:rsidRPr="00F66C1D">
          <w:t>PDCCH)</w:t>
        </w:r>
      </w:ins>
    </w:p>
    <w:p w14:paraId="00834B6D" w14:textId="08AF695C" w:rsidR="00F66C1D" w:rsidRPr="00B46C5A" w:rsidRDefault="00F66C1D" w:rsidP="00F66C1D">
      <w:pPr>
        <w:pStyle w:val="TH"/>
        <w:rPr>
          <w:ins w:id="18" w:author="Ericsson" w:date="2017-10-30T14:50:00Z"/>
          <w:lang w:eastAsia="ja-JP"/>
        </w:rPr>
      </w:pPr>
      <w:ins w:id="19" w:author="Ericsson" w:date="2017-10-30T14:50:00Z">
        <w:r w:rsidRPr="00B46C5A">
          <w:object w:dxaOrig="5580" w:dyaOrig="2175" w14:anchorId="2C40D448">
            <v:shape id="_x0000_i1030" type="#_x0000_t75" style="width:306.35pt;height:120.9pt" o:ole="">
              <v:imagedata r:id="rId29" o:title=""/>
            </v:shape>
            <o:OLEObject Type="Embed" ProgID="Visio.Drawing.11" ShapeID="_x0000_i1030" DrawAspect="Content" ObjectID="_1572366011" r:id="rId30"/>
          </w:object>
        </w:r>
      </w:ins>
    </w:p>
    <w:p w14:paraId="5C0F74FA" w14:textId="63B3BD0C" w:rsidR="003A4C92" w:rsidRDefault="00F66C1D" w:rsidP="00A6297D">
      <w:pPr>
        <w:pStyle w:val="TF"/>
      </w:pPr>
      <w:ins w:id="20" w:author="Ericsson" w:date="2017-10-30T14:50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0168513A" w14:textId="1A00C5B6" w:rsidR="00BC76E9" w:rsidRDefault="00BC76E9" w:rsidP="00A6297D">
      <w:pPr>
        <w:pStyle w:val="TF"/>
      </w:pPr>
    </w:p>
    <w:p w14:paraId="4EC247DF" w14:textId="0A2CF30E" w:rsidR="00BC76E9" w:rsidRPr="00FD74A5" w:rsidRDefault="00BC76E9" w:rsidP="00BC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sectPr w:rsidR="00BC76E9" w:rsidRPr="00FD74A5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9FD8A" w14:textId="77777777" w:rsidR="00DB6F8B" w:rsidRDefault="00DB6F8B">
      <w:r>
        <w:separator/>
      </w:r>
    </w:p>
  </w:endnote>
  <w:endnote w:type="continuationSeparator" w:id="0">
    <w:p w14:paraId="03D46A81" w14:textId="77777777" w:rsidR="00DB6F8B" w:rsidRDefault="00DB6F8B">
      <w:r>
        <w:continuationSeparator/>
      </w:r>
    </w:p>
  </w:endnote>
  <w:endnote w:type="continuationNotice" w:id="1">
    <w:p w14:paraId="1EF3746E" w14:textId="77777777" w:rsidR="00DB6F8B" w:rsidRDefault="00DB6F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CE3A9" w14:textId="77777777" w:rsidR="00DB6F8B" w:rsidRDefault="00DB6F8B">
      <w:r>
        <w:separator/>
      </w:r>
    </w:p>
  </w:footnote>
  <w:footnote w:type="continuationSeparator" w:id="0">
    <w:p w14:paraId="493912D8" w14:textId="77777777" w:rsidR="00DB6F8B" w:rsidRDefault="00DB6F8B">
      <w:r>
        <w:continuationSeparator/>
      </w:r>
    </w:p>
  </w:footnote>
  <w:footnote w:type="continuationNotice" w:id="1">
    <w:p w14:paraId="3FBB3930" w14:textId="77777777" w:rsidR="00DB6F8B" w:rsidRDefault="00DB6F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ED68" w14:textId="77777777" w:rsidR="00BF4E04" w:rsidRDefault="00BF4E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4449" w14:textId="77777777" w:rsidR="00F66C1D" w:rsidRDefault="00F66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780B" w14:textId="77777777" w:rsidR="00F66C1D" w:rsidRDefault="00F66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59DC5" w14:textId="77777777" w:rsidR="00F66C1D" w:rsidRDefault="00F66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2F5D98"/>
    <w:multiLevelType w:val="hybridMultilevel"/>
    <w:tmpl w:val="C23AB4B6"/>
    <w:lvl w:ilvl="0" w:tplc="75EC7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13"/>
  </w:num>
  <w:num w:numId="21">
    <w:abstractNumId w:val="2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17"/>
  </w:num>
  <w:num w:numId="27">
    <w:abstractNumId w:val="16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Diachina">
    <w15:presenceInfo w15:providerId="AD" w15:userId="S-1-5-21-1538607324-3213881460-940295383-43481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01"/>
    <w:rsid w:val="00022E4A"/>
    <w:rsid w:val="00034ACF"/>
    <w:rsid w:val="00061BFA"/>
    <w:rsid w:val="00083EF6"/>
    <w:rsid w:val="00086EF4"/>
    <w:rsid w:val="000A6394"/>
    <w:rsid w:val="000A66D0"/>
    <w:rsid w:val="000C038A"/>
    <w:rsid w:val="000C3703"/>
    <w:rsid w:val="000C6598"/>
    <w:rsid w:val="000E117A"/>
    <w:rsid w:val="000E306D"/>
    <w:rsid w:val="000F44DA"/>
    <w:rsid w:val="0010186F"/>
    <w:rsid w:val="00104CF8"/>
    <w:rsid w:val="001060A1"/>
    <w:rsid w:val="00107586"/>
    <w:rsid w:val="00113DA6"/>
    <w:rsid w:val="00142E1E"/>
    <w:rsid w:val="00145D43"/>
    <w:rsid w:val="00147E09"/>
    <w:rsid w:val="0015075D"/>
    <w:rsid w:val="00183635"/>
    <w:rsid w:val="00192C46"/>
    <w:rsid w:val="001A3A2B"/>
    <w:rsid w:val="001A789E"/>
    <w:rsid w:val="001A7B60"/>
    <w:rsid w:val="001B685E"/>
    <w:rsid w:val="001B7314"/>
    <w:rsid w:val="001B7A65"/>
    <w:rsid w:val="001C2E6D"/>
    <w:rsid w:val="001C6456"/>
    <w:rsid w:val="001E08CC"/>
    <w:rsid w:val="001E41F3"/>
    <w:rsid w:val="001E63DF"/>
    <w:rsid w:val="001E64A8"/>
    <w:rsid w:val="001F1AB8"/>
    <w:rsid w:val="001F61E7"/>
    <w:rsid w:val="002268CD"/>
    <w:rsid w:val="002317CC"/>
    <w:rsid w:val="00232764"/>
    <w:rsid w:val="0026004D"/>
    <w:rsid w:val="00261F40"/>
    <w:rsid w:val="0026386F"/>
    <w:rsid w:val="0026508F"/>
    <w:rsid w:val="002654F8"/>
    <w:rsid w:val="00275D12"/>
    <w:rsid w:val="0027600F"/>
    <w:rsid w:val="002860C4"/>
    <w:rsid w:val="00297325"/>
    <w:rsid w:val="002A01CC"/>
    <w:rsid w:val="002A23F3"/>
    <w:rsid w:val="002B5741"/>
    <w:rsid w:val="002C0FF6"/>
    <w:rsid w:val="002F4875"/>
    <w:rsid w:val="00300F9E"/>
    <w:rsid w:val="00305409"/>
    <w:rsid w:val="003217FE"/>
    <w:rsid w:val="0032340F"/>
    <w:rsid w:val="00327F30"/>
    <w:rsid w:val="003350CE"/>
    <w:rsid w:val="00360292"/>
    <w:rsid w:val="00362236"/>
    <w:rsid w:val="003712EE"/>
    <w:rsid w:val="00382E47"/>
    <w:rsid w:val="003864C1"/>
    <w:rsid w:val="0038790E"/>
    <w:rsid w:val="003A0C4A"/>
    <w:rsid w:val="003A4C92"/>
    <w:rsid w:val="003D19AD"/>
    <w:rsid w:val="003E1A36"/>
    <w:rsid w:val="004064CC"/>
    <w:rsid w:val="00420328"/>
    <w:rsid w:val="00420683"/>
    <w:rsid w:val="004215A8"/>
    <w:rsid w:val="004242F1"/>
    <w:rsid w:val="004541AD"/>
    <w:rsid w:val="00460D19"/>
    <w:rsid w:val="00462963"/>
    <w:rsid w:val="00466910"/>
    <w:rsid w:val="00494FD4"/>
    <w:rsid w:val="004A3AB4"/>
    <w:rsid w:val="004A3E97"/>
    <w:rsid w:val="004B75B7"/>
    <w:rsid w:val="004C41C7"/>
    <w:rsid w:val="004D21F6"/>
    <w:rsid w:val="004D3922"/>
    <w:rsid w:val="004F0181"/>
    <w:rsid w:val="0051580D"/>
    <w:rsid w:val="005304D7"/>
    <w:rsid w:val="00551816"/>
    <w:rsid w:val="0056327F"/>
    <w:rsid w:val="0059045A"/>
    <w:rsid w:val="00592D74"/>
    <w:rsid w:val="005B15F6"/>
    <w:rsid w:val="005D2E3C"/>
    <w:rsid w:val="005E2C44"/>
    <w:rsid w:val="006044FB"/>
    <w:rsid w:val="00613D53"/>
    <w:rsid w:val="006155D0"/>
    <w:rsid w:val="00620655"/>
    <w:rsid w:val="00621188"/>
    <w:rsid w:val="006257ED"/>
    <w:rsid w:val="006516D7"/>
    <w:rsid w:val="006775EB"/>
    <w:rsid w:val="0068610C"/>
    <w:rsid w:val="00695808"/>
    <w:rsid w:val="006B299A"/>
    <w:rsid w:val="006B46FB"/>
    <w:rsid w:val="006B5469"/>
    <w:rsid w:val="006B61B5"/>
    <w:rsid w:val="006C231A"/>
    <w:rsid w:val="006C3ADD"/>
    <w:rsid w:val="006C5C13"/>
    <w:rsid w:val="006D14DB"/>
    <w:rsid w:val="006E21FB"/>
    <w:rsid w:val="006F0E75"/>
    <w:rsid w:val="0070023D"/>
    <w:rsid w:val="00700C28"/>
    <w:rsid w:val="007029B6"/>
    <w:rsid w:val="00704FEB"/>
    <w:rsid w:val="00715EC2"/>
    <w:rsid w:val="00732A6F"/>
    <w:rsid w:val="00736939"/>
    <w:rsid w:val="00744B9F"/>
    <w:rsid w:val="00755CAE"/>
    <w:rsid w:val="007618AE"/>
    <w:rsid w:val="00780EF8"/>
    <w:rsid w:val="00781AAB"/>
    <w:rsid w:val="00792342"/>
    <w:rsid w:val="007930E5"/>
    <w:rsid w:val="007931B3"/>
    <w:rsid w:val="007A7794"/>
    <w:rsid w:val="007A7B67"/>
    <w:rsid w:val="007B1EDE"/>
    <w:rsid w:val="007B3BB5"/>
    <w:rsid w:val="007B512A"/>
    <w:rsid w:val="007C0691"/>
    <w:rsid w:val="007C2097"/>
    <w:rsid w:val="007D0CFB"/>
    <w:rsid w:val="007D6A07"/>
    <w:rsid w:val="007E1CDB"/>
    <w:rsid w:val="007F0647"/>
    <w:rsid w:val="008000FA"/>
    <w:rsid w:val="00816EDB"/>
    <w:rsid w:val="00817617"/>
    <w:rsid w:val="008251D1"/>
    <w:rsid w:val="008279FA"/>
    <w:rsid w:val="00831171"/>
    <w:rsid w:val="00835626"/>
    <w:rsid w:val="00840E11"/>
    <w:rsid w:val="00852230"/>
    <w:rsid w:val="008626E7"/>
    <w:rsid w:val="00870EE7"/>
    <w:rsid w:val="0087268A"/>
    <w:rsid w:val="008820D2"/>
    <w:rsid w:val="008913A0"/>
    <w:rsid w:val="00896616"/>
    <w:rsid w:val="008C58B4"/>
    <w:rsid w:val="008C7139"/>
    <w:rsid w:val="008D48B1"/>
    <w:rsid w:val="008D790E"/>
    <w:rsid w:val="008D7B9C"/>
    <w:rsid w:val="008E49A9"/>
    <w:rsid w:val="008F668B"/>
    <w:rsid w:val="008F686C"/>
    <w:rsid w:val="009209A0"/>
    <w:rsid w:val="009239C7"/>
    <w:rsid w:val="00944793"/>
    <w:rsid w:val="0095029E"/>
    <w:rsid w:val="00964C01"/>
    <w:rsid w:val="00973201"/>
    <w:rsid w:val="009777D9"/>
    <w:rsid w:val="00982C93"/>
    <w:rsid w:val="0098478B"/>
    <w:rsid w:val="00987B07"/>
    <w:rsid w:val="00991B88"/>
    <w:rsid w:val="009A579D"/>
    <w:rsid w:val="009A6267"/>
    <w:rsid w:val="009B594E"/>
    <w:rsid w:val="009D0BE6"/>
    <w:rsid w:val="009E1D15"/>
    <w:rsid w:val="009E2337"/>
    <w:rsid w:val="009E3297"/>
    <w:rsid w:val="009F661B"/>
    <w:rsid w:val="009F734F"/>
    <w:rsid w:val="00A010F4"/>
    <w:rsid w:val="00A02B2D"/>
    <w:rsid w:val="00A07612"/>
    <w:rsid w:val="00A246B6"/>
    <w:rsid w:val="00A34F39"/>
    <w:rsid w:val="00A47E70"/>
    <w:rsid w:val="00A61486"/>
    <w:rsid w:val="00A6297D"/>
    <w:rsid w:val="00A66DF2"/>
    <w:rsid w:val="00A7671C"/>
    <w:rsid w:val="00AB0817"/>
    <w:rsid w:val="00AB0835"/>
    <w:rsid w:val="00AB0C8E"/>
    <w:rsid w:val="00AC55C3"/>
    <w:rsid w:val="00AD1CD8"/>
    <w:rsid w:val="00B03970"/>
    <w:rsid w:val="00B04528"/>
    <w:rsid w:val="00B258BB"/>
    <w:rsid w:val="00B2703C"/>
    <w:rsid w:val="00B42BD4"/>
    <w:rsid w:val="00B50507"/>
    <w:rsid w:val="00B554F7"/>
    <w:rsid w:val="00B65684"/>
    <w:rsid w:val="00B67B97"/>
    <w:rsid w:val="00B72F80"/>
    <w:rsid w:val="00B968C8"/>
    <w:rsid w:val="00BA3EC5"/>
    <w:rsid w:val="00BA6A4C"/>
    <w:rsid w:val="00BB0594"/>
    <w:rsid w:val="00BB5DFC"/>
    <w:rsid w:val="00BC26D0"/>
    <w:rsid w:val="00BC76E9"/>
    <w:rsid w:val="00BD279D"/>
    <w:rsid w:val="00BD6711"/>
    <w:rsid w:val="00BD6BB8"/>
    <w:rsid w:val="00BE2BCA"/>
    <w:rsid w:val="00BE6F22"/>
    <w:rsid w:val="00BF4E04"/>
    <w:rsid w:val="00C2208C"/>
    <w:rsid w:val="00C24490"/>
    <w:rsid w:val="00C3565F"/>
    <w:rsid w:val="00C47969"/>
    <w:rsid w:val="00C5075F"/>
    <w:rsid w:val="00C62DAB"/>
    <w:rsid w:val="00C715B1"/>
    <w:rsid w:val="00C8382B"/>
    <w:rsid w:val="00C85896"/>
    <w:rsid w:val="00C86178"/>
    <w:rsid w:val="00C95985"/>
    <w:rsid w:val="00CA31A5"/>
    <w:rsid w:val="00CB4166"/>
    <w:rsid w:val="00CC3DD2"/>
    <w:rsid w:val="00CC5026"/>
    <w:rsid w:val="00CC509E"/>
    <w:rsid w:val="00CD30DE"/>
    <w:rsid w:val="00CE484B"/>
    <w:rsid w:val="00CF6872"/>
    <w:rsid w:val="00CF7E21"/>
    <w:rsid w:val="00D03F9A"/>
    <w:rsid w:val="00D1768D"/>
    <w:rsid w:val="00D441B4"/>
    <w:rsid w:val="00D55E22"/>
    <w:rsid w:val="00D57EAA"/>
    <w:rsid w:val="00D73279"/>
    <w:rsid w:val="00D84B6F"/>
    <w:rsid w:val="00D87539"/>
    <w:rsid w:val="00D93F68"/>
    <w:rsid w:val="00DB06DE"/>
    <w:rsid w:val="00DB5EAB"/>
    <w:rsid w:val="00DB6F8B"/>
    <w:rsid w:val="00DC4392"/>
    <w:rsid w:val="00DE34CF"/>
    <w:rsid w:val="00E02097"/>
    <w:rsid w:val="00E02CCB"/>
    <w:rsid w:val="00E23469"/>
    <w:rsid w:val="00E271C0"/>
    <w:rsid w:val="00E341C4"/>
    <w:rsid w:val="00E51767"/>
    <w:rsid w:val="00E5654B"/>
    <w:rsid w:val="00E57AA6"/>
    <w:rsid w:val="00E66CE1"/>
    <w:rsid w:val="00E91A2E"/>
    <w:rsid w:val="00E96946"/>
    <w:rsid w:val="00EB6A9F"/>
    <w:rsid w:val="00EE7D7C"/>
    <w:rsid w:val="00F007D9"/>
    <w:rsid w:val="00F16E46"/>
    <w:rsid w:val="00F25D98"/>
    <w:rsid w:val="00F300FB"/>
    <w:rsid w:val="00F36655"/>
    <w:rsid w:val="00F409B1"/>
    <w:rsid w:val="00F4129F"/>
    <w:rsid w:val="00F44103"/>
    <w:rsid w:val="00F52EC4"/>
    <w:rsid w:val="00F5520C"/>
    <w:rsid w:val="00F66C1D"/>
    <w:rsid w:val="00F95FD0"/>
    <w:rsid w:val="00FA1608"/>
    <w:rsid w:val="00FB09BE"/>
    <w:rsid w:val="00FB6386"/>
    <w:rsid w:val="00FC51DF"/>
    <w:rsid w:val="00FC5E24"/>
    <w:rsid w:val="00FD2E0C"/>
    <w:rsid w:val="00FD7E39"/>
    <w:rsid w:val="00FE54AA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615C85"/>
  <w15:chartTrackingRefBased/>
  <w15:docId w15:val="{BA50A547-6009-4EBA-960F-341BA65C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304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304D7"/>
    <w:rPr>
      <w:rFonts w:ascii="Arial" w:hAnsi="Arial"/>
      <w:b/>
      <w:sz w:val="18"/>
      <w:lang w:val="en-GB"/>
    </w:rPr>
  </w:style>
  <w:style w:type="character" w:customStyle="1" w:styleId="B1Zchn">
    <w:name w:val="B1 Zchn"/>
    <w:link w:val="B1"/>
    <w:rsid w:val="005304D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304D7"/>
    <w:rPr>
      <w:rFonts w:ascii="Arial" w:hAnsi="Arial"/>
      <w:b/>
      <w:lang w:val="en-GB"/>
    </w:rPr>
  </w:style>
  <w:style w:type="character" w:customStyle="1" w:styleId="B2Car">
    <w:name w:val="B2 Car"/>
    <w:link w:val="B2"/>
    <w:rsid w:val="005304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304D7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5304D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6C5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858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5896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85896"/>
    <w:rPr>
      <w:rFonts w:ascii="Arial" w:hAnsi="Arial"/>
      <w:lang w:val="en-GB" w:eastAsia="en-US"/>
    </w:rPr>
  </w:style>
  <w:style w:type="character" w:customStyle="1" w:styleId="NOChar">
    <w:name w:val="NO Char"/>
    <w:rsid w:val="00C85896"/>
    <w:rPr>
      <w:lang w:val="en-GB" w:eastAsia="en-US" w:bidi="ar-SA"/>
    </w:rPr>
  </w:style>
  <w:style w:type="character" w:customStyle="1" w:styleId="TALChar">
    <w:name w:val="TAL Char"/>
    <w:link w:val="TAL"/>
    <w:rsid w:val="00C858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858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5896"/>
    <w:rPr>
      <w:rFonts w:ascii="Times New Roman" w:hAnsi="Times New Roman"/>
      <w:color w:val="FF0000"/>
      <w:lang w:val="en-GB" w:eastAsia="en-US" w:bidi="ar-SA"/>
    </w:rPr>
  </w:style>
  <w:style w:type="character" w:customStyle="1" w:styleId="TFChar">
    <w:name w:val="TF Char"/>
    <w:link w:val="TF"/>
    <w:rsid w:val="00C85896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858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8589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8589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8589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858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8589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858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8589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aliases w:val="cap"/>
    <w:basedOn w:val="Normal"/>
    <w:next w:val="Normal"/>
    <w:qFormat/>
    <w:rsid w:val="00C8589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858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C85896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85896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styleId="BodyText">
    <w:name w:val="Body Text"/>
    <w:basedOn w:val="Normal"/>
    <w:link w:val="BodyTextChar"/>
    <w:rsid w:val="00C8589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C85896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858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CommentTextChar">
    <w:name w:val="Comment Text Char"/>
    <w:link w:val="CommentText"/>
    <w:semiHidden/>
    <w:rsid w:val="00C85896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C8589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ja-JP"/>
    </w:rPr>
  </w:style>
  <w:style w:type="paragraph" w:styleId="BodyTextIndent">
    <w:name w:val="Body Text Indent"/>
    <w:basedOn w:val="Normal"/>
    <w:link w:val="BodyTextIndentChar"/>
    <w:rsid w:val="00C858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link w:val="BodyTextIndent"/>
    <w:rsid w:val="00C85896"/>
    <w:rPr>
      <w:rFonts w:ascii="Times New Roman" w:hAnsi="Times New Roman"/>
      <w:lang w:val="en-GB" w:eastAsia="ja-JP"/>
    </w:rPr>
  </w:style>
  <w:style w:type="paragraph" w:customStyle="1" w:styleId="BalloonText1">
    <w:name w:val="Balloon Text1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Note">
    <w:name w:val="Note"/>
    <w:basedOn w:val="Normal"/>
    <w:rsid w:val="00C8589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paragraph" w:customStyle="1" w:styleId="11BodyText">
    <w:name w:val="11 BodyText"/>
    <w:basedOn w:val="Normal"/>
    <w:rsid w:val="00C8589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ja-JP"/>
    </w:rPr>
  </w:style>
  <w:style w:type="paragraph" w:customStyle="1" w:styleId="SectionXX">
    <w:name w:val="Section X.X"/>
    <w:basedOn w:val="Normal"/>
    <w:next w:val="Normal"/>
    <w:rsid w:val="00C85896"/>
    <w:pPr>
      <w:widowControl w:val="0"/>
      <w:overflowPunct w:val="0"/>
      <w:autoSpaceDE w:val="0"/>
      <w:autoSpaceDN w:val="0"/>
      <w:adjustRightInd w:val="0"/>
      <w:spacing w:beforeLines="50" w:before="50" w:afterLines="50" w:after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C85896"/>
    <w:rPr>
      <w:noProof w:val="0"/>
      <w:szCs w:val="22"/>
      <w:lang w:val="en-GB" w:eastAsia="en-US"/>
    </w:rPr>
  </w:style>
  <w:style w:type="paragraph" w:customStyle="1" w:styleId="List0">
    <w:name w:val="List 0"/>
    <w:basedOn w:val="Normal"/>
    <w:rsid w:val="00C8589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Arial" w:eastAsia="MS Mincho" w:hAnsi="Arial"/>
      <w:szCs w:val="22"/>
      <w:lang w:eastAsia="ja-JP"/>
    </w:rPr>
  </w:style>
  <w:style w:type="character" w:customStyle="1" w:styleId="EditorsNoteZchn">
    <w:name w:val="Editor's Note Zchn"/>
    <w:rsid w:val="00C85896"/>
    <w:rPr>
      <w:color w:val="FF0000"/>
      <w:lang w:val="en-GB" w:eastAsia="en-US"/>
    </w:rPr>
  </w:style>
  <w:style w:type="paragraph" w:customStyle="1" w:styleId="BalloonText2">
    <w:name w:val="Balloon Text2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C85896"/>
    <w:rPr>
      <w:rFonts w:eastAsia="MS Mincho"/>
      <w:sz w:val="28"/>
      <w:lang w:val="en-GB" w:eastAsia="en-US"/>
    </w:rPr>
  </w:style>
  <w:style w:type="character" w:styleId="Emphasis">
    <w:name w:val="Emphasis"/>
    <w:qFormat/>
    <w:rsid w:val="00C85896"/>
    <w:rPr>
      <w:i/>
      <w:iCs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85896"/>
    <w:rPr>
      <w:rFonts w:eastAsia="MS Mincho"/>
      <w:sz w:val="32"/>
      <w:lang w:val="en-GB" w:eastAsia="en-US"/>
    </w:rPr>
  </w:style>
  <w:style w:type="character" w:customStyle="1" w:styleId="msoins0">
    <w:name w:val="msoins"/>
    <w:basedOn w:val="DefaultParagraphFont"/>
    <w:rsid w:val="00C85896"/>
  </w:style>
  <w:style w:type="paragraph" w:customStyle="1" w:styleId="tf0">
    <w:name w:val="tf"/>
    <w:basedOn w:val="Normal"/>
    <w:rsid w:val="00C8589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C85896"/>
  </w:style>
  <w:style w:type="character" w:styleId="Strong">
    <w:name w:val="Strong"/>
    <w:qFormat/>
    <w:rsid w:val="00C85896"/>
    <w:rPr>
      <w:b/>
      <w:bCs/>
    </w:rPr>
  </w:style>
  <w:style w:type="character" w:customStyle="1" w:styleId="Doc-text2Char">
    <w:name w:val="Doc-text2 Char"/>
    <w:basedOn w:val="DefaultParagraphFont"/>
    <w:link w:val="Doc-text2"/>
    <w:rsid w:val="00C85896"/>
  </w:style>
  <w:style w:type="paragraph" w:customStyle="1" w:styleId="Doc-text2">
    <w:name w:val="Doc-text2"/>
    <w:basedOn w:val="Normal"/>
    <w:link w:val="Doc-text2Char"/>
    <w:qFormat/>
    <w:rsid w:val="00C8589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CG Times (WN)" w:hAnsi="CG Times (WN)"/>
      <w:lang w:val="sv-SE" w:eastAsia="sv-SE"/>
    </w:rPr>
  </w:style>
  <w:style w:type="character" w:customStyle="1" w:styleId="TFleftCharChar">
    <w:name w:val="TF;left Char Char"/>
    <w:rsid w:val="00C85896"/>
    <w:rPr>
      <w:b/>
      <w:lang w:val="en-GB" w:eastAsia="en-GB"/>
    </w:rPr>
  </w:style>
  <w:style w:type="paragraph" w:customStyle="1" w:styleId="p1">
    <w:name w:val="p1"/>
    <w:basedOn w:val="Normal"/>
    <w:rsid w:val="00C858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C85896"/>
    <w:rPr>
      <w:rFonts w:ascii="Times New Roman" w:eastAsia="MS Mincho" w:hAnsi="Times New Roman"/>
      <w:lang w:val="en-GB"/>
    </w:rPr>
  </w:style>
  <w:style w:type="character" w:customStyle="1" w:styleId="TAHChar">
    <w:name w:val="TAH Char"/>
    <w:rsid w:val="00C858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85896"/>
    <w:rPr>
      <w:rFonts w:ascii="Arial" w:hAnsi="Arial"/>
      <w:sz w:val="18"/>
      <w:lang w:val="en-GB"/>
    </w:rPr>
  </w:style>
  <w:style w:type="paragraph" w:customStyle="1" w:styleId="FirstChange">
    <w:name w:val="First Change"/>
    <w:basedOn w:val="Normal"/>
    <w:rsid w:val="00C85896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customStyle="1" w:styleId="3GPPHeader">
    <w:name w:val="3GPP_Header"/>
    <w:basedOn w:val="Normal"/>
    <w:link w:val="3GPPHeaderChar"/>
    <w:rsid w:val="00E271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271C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rsid w:val="00BF4E0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6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7.vsd"/><Relationship Id="rId36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image" Target="media/image5.emf"/><Relationship Id="rId30" Type="http://schemas.openxmlformats.org/officeDocument/2006/relationships/oleObject" Target="embeddings/Microsoft_Visio_2003-2010_Drawing8.vsd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5NUHHDQN7SK2-1-186129</_dlc_DocId>
    <_dlc_DocIdUrl xmlns="08b2df90-05d3-4030-90d4-c9feeb4a1cd9">
      <Url>https://ericoll.internal.ericsson.com/sites/star/_layouts/DocIdRedir.aspx?ID=5NUHHDQN7SK2-1-186129</Url>
      <Description>5NUHHDQN7SK2-1-186129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B82C0-2FE2-414A-9488-8FAF0D4B20E5}"/>
</file>

<file path=customXml/itemProps2.xml><?xml version="1.0" encoding="utf-8"?>
<ds:datastoreItem xmlns:ds="http://schemas.openxmlformats.org/officeDocument/2006/customXml" ds:itemID="{024C65E7-9A68-4BFA-86A0-1540EEF7CD69}"/>
</file>

<file path=customXml/itemProps3.xml><?xml version="1.0" encoding="utf-8"?>
<ds:datastoreItem xmlns:ds="http://schemas.openxmlformats.org/officeDocument/2006/customXml" ds:itemID="{4F38C27C-15FB-4BBD-A801-0B08F7FB624F}"/>
</file>

<file path=customXml/itemProps4.xml><?xml version="1.0" encoding="utf-8"?>
<ds:datastoreItem xmlns:ds="http://schemas.openxmlformats.org/officeDocument/2006/customXml" ds:itemID="{978E1998-DDE4-4F18-8DF1-5F3D6C9674DF}"/>
</file>

<file path=customXml/itemProps5.xml><?xml version="1.0" encoding="utf-8"?>
<ds:datastoreItem xmlns:ds="http://schemas.openxmlformats.org/officeDocument/2006/customXml" ds:itemID="{5C7A7A75-FAD1-4CCA-8CF3-32583755F035}"/>
</file>

<file path=customXml/itemProps6.xml><?xml version="1.0" encoding="utf-8"?>
<ds:datastoreItem xmlns:ds="http://schemas.openxmlformats.org/officeDocument/2006/customXml" ds:itemID="{F4050DE2-3CF3-4AC4-8DE7-C5E12218FE8E}"/>
</file>

<file path=customXml/itemProps7.xml><?xml version="1.0" encoding="utf-8"?>
<ds:datastoreItem xmlns:ds="http://schemas.openxmlformats.org/officeDocument/2006/customXml" ds:itemID="{58EC3C60-1C9B-442C-9841-611B2AC59F31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335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2017-11-16T16:39:00Z</dcterms:created>
  <dcterms:modified xsi:type="dcterms:W3CDTF">2017-11-16T18:33:00Z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EriCOLLCompetence">
    <vt:lpwstr/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ItemGuid">
    <vt:lpwstr>434dad09-ec02-44d0-9329-67b9662c631f</vt:lpwstr>
  </property>
</Properties>
</file>